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EA3B9" w14:textId="77777777" w:rsidR="00A77412" w:rsidRPr="00CE0164" w:rsidRDefault="00A77412" w:rsidP="00A77412">
      <w:pPr>
        <w:rPr>
          <w:color w:val="000000" w:themeColor="text1"/>
          <w:sz w:val="2"/>
          <w:szCs w:val="2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  <w:gridCol w:w="38"/>
      </w:tblGrid>
      <w:tr w:rsidR="00CE0164" w:rsidRPr="00CE0164" w14:paraId="434C799D" w14:textId="77777777" w:rsidTr="0029791D">
        <w:trPr>
          <w:gridAfter w:val="1"/>
          <w:wAfter w:w="38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F1BD44F" w14:textId="77777777" w:rsidR="00A77412" w:rsidRPr="00CE0164" w:rsidRDefault="00A77412" w:rsidP="0029791D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</w:t>
            </w:r>
          </w:p>
          <w:p w14:paraId="49ACCE50" w14:textId="77777777" w:rsidR="00A77412" w:rsidRPr="00CE0164" w:rsidRDefault="00A77412" w:rsidP="0029791D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573B752" w14:textId="77777777" w:rsidR="00A77412" w:rsidRPr="00CE0164" w:rsidRDefault="00A77412" w:rsidP="0029791D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POSLOVNA EKONOMIJA</w:t>
            </w:r>
          </w:p>
        </w:tc>
      </w:tr>
      <w:tr w:rsidR="00CE0164" w:rsidRPr="00CE0164" w14:paraId="6CE7B016" w14:textId="77777777" w:rsidTr="0029791D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E2580C" w14:textId="77777777" w:rsidR="00A77412" w:rsidRPr="00CE0164" w:rsidRDefault="00A77412" w:rsidP="0029791D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CE0164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58A04B" w14:textId="77777777" w:rsidR="00A77412" w:rsidRPr="00CE0164" w:rsidRDefault="00A77412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ECA002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0A5893" w14:textId="77777777" w:rsidR="00A77412" w:rsidRPr="00CE0164" w:rsidRDefault="00A77412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F4FF01" w14:textId="77777777" w:rsidR="00A77412" w:rsidRPr="00CE0164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</w:t>
            </w:r>
          </w:p>
        </w:tc>
      </w:tr>
      <w:tr w:rsidR="00CE0164" w:rsidRPr="00CE0164" w14:paraId="184DD076" w14:textId="77777777" w:rsidTr="0029791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5B3D52" w14:textId="77777777" w:rsidR="00A77412" w:rsidRPr="00CE0164" w:rsidRDefault="00A77412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DCC869" w14:textId="77777777" w:rsidR="00A77412" w:rsidRPr="00CE0164" w:rsidRDefault="00A77412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Prof. dr. sc. Dragana Grubišić</w:t>
            </w:r>
          </w:p>
          <w:p w14:paraId="3A4C3A0C" w14:textId="47C543D4" w:rsidR="0008168F" w:rsidRPr="00CE0164" w:rsidRDefault="0008168F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Slađana Pavlinović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5BAE3C" w14:textId="77777777" w:rsidR="00A77412" w:rsidRPr="00CE0164" w:rsidRDefault="00A77412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37FF66" w14:textId="77777777" w:rsidR="00A77412" w:rsidRPr="00CE0164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CE0164" w:rsidRPr="00CE0164" w14:paraId="59680CD5" w14:textId="77777777" w:rsidTr="0029791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4301A0" w14:textId="77777777" w:rsidR="00A77412" w:rsidRPr="00CE0164" w:rsidRDefault="00A77412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A25142" w14:textId="77777777" w:rsidR="00A77412" w:rsidRPr="00CE0164" w:rsidRDefault="00A77412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Dr. sc. Slađana Pavlinović</w:t>
            </w:r>
          </w:p>
          <w:p w14:paraId="4D00FFD8" w14:textId="77777777" w:rsidR="0008168F" w:rsidRPr="00CE0164" w:rsidRDefault="0008168F" w:rsidP="0008168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Doris Podrug, </w:t>
            </w:r>
            <w:proofErr w:type="spellStart"/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mag.oec</w:t>
            </w:r>
            <w:proofErr w:type="spellEnd"/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3B142DD0" w14:textId="07A03882" w:rsidR="0008168F" w:rsidRPr="00CE0164" w:rsidRDefault="0008168F" w:rsidP="0029791D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2E606E" w14:textId="77777777" w:rsidR="00A77412" w:rsidRPr="00CE0164" w:rsidRDefault="00A77412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360399" w14:textId="77777777" w:rsidR="00A77412" w:rsidRPr="00CE0164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34E1CB" w14:textId="77777777" w:rsidR="00A77412" w:rsidRPr="00CE0164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C70116" w14:textId="77777777" w:rsidR="00A77412" w:rsidRPr="00CE0164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8188C0" w14:textId="77777777" w:rsidR="00A77412" w:rsidRPr="00CE0164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CE0164" w:rsidRPr="00CE0164" w14:paraId="04C4C83E" w14:textId="77777777" w:rsidTr="0029791D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C1347A" w14:textId="77777777" w:rsidR="0008168F" w:rsidRPr="00CE0164" w:rsidRDefault="0008168F" w:rsidP="0008168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06F1C8" w14:textId="77777777" w:rsidR="0008168F" w:rsidRPr="00CE0164" w:rsidRDefault="0008168F" w:rsidP="0008168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7647BF" w14:textId="77777777" w:rsidR="0008168F" w:rsidRPr="00CE0164" w:rsidRDefault="0008168F" w:rsidP="0008168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AB25CE" w14:textId="7184DAB0" w:rsidR="0008168F" w:rsidRPr="00CE0164" w:rsidRDefault="0008168F" w:rsidP="0008168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D62B3F" w14:textId="77777777" w:rsidR="0008168F" w:rsidRPr="00CE0164" w:rsidRDefault="0008168F" w:rsidP="0008168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4600CD" w14:textId="10C674FF" w:rsidR="0008168F" w:rsidRPr="00CE0164" w:rsidRDefault="0008168F" w:rsidP="0008168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99AE69" w14:textId="77777777" w:rsidR="0008168F" w:rsidRPr="00CE0164" w:rsidRDefault="0008168F" w:rsidP="0008168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E0164" w:rsidRPr="00CE0164" w14:paraId="4AAE8BCC" w14:textId="77777777" w:rsidTr="0029791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429AB0" w14:textId="77777777" w:rsidR="0008168F" w:rsidRPr="00CE0164" w:rsidRDefault="0008168F" w:rsidP="0008168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351333" w14:textId="77777777" w:rsidR="0008168F" w:rsidRPr="00CE0164" w:rsidRDefault="0008168F" w:rsidP="0008168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2E6D61" w14:textId="77777777" w:rsidR="0008168F" w:rsidRPr="00CE0164" w:rsidRDefault="0008168F" w:rsidP="0008168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272B23" w14:textId="28831336" w:rsidR="0008168F" w:rsidRPr="00CE0164" w:rsidRDefault="0008168F" w:rsidP="0008168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CE0164" w:rsidRPr="00CE0164" w14:paraId="1ED6F139" w14:textId="77777777" w:rsidTr="0029791D">
        <w:trPr>
          <w:gridAfter w:val="1"/>
          <w:wAfter w:w="38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535DFC9" w14:textId="77777777" w:rsidR="00A77412" w:rsidRPr="00CE0164" w:rsidRDefault="00A77412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CE0164" w:rsidRPr="00CE0164" w14:paraId="77238A1A" w14:textId="77777777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F0CAF5" w14:textId="77777777" w:rsidR="00A77412" w:rsidRPr="00CE0164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A6FC22" w14:textId="77777777" w:rsidR="00A77412" w:rsidRPr="00CE0164" w:rsidRDefault="00A77412" w:rsidP="0029791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Glavni cilj predmeta je da studenti ovladaju temeljnim ekonomskim kategorijama vezanim za poslovanje poduzeća i izračunima različitih pokazatelja bitnih za njegovu uspješnost. </w:t>
            </w:r>
          </w:p>
        </w:tc>
      </w:tr>
      <w:tr w:rsidR="00CE0164" w:rsidRPr="00CE0164" w14:paraId="3F40AAAB" w14:textId="77777777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75FAE9" w14:textId="77777777" w:rsidR="00A77412" w:rsidRPr="00CE0164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27930A" w14:textId="77777777" w:rsidR="00A77412" w:rsidRPr="00CE0164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E0164" w:rsidRPr="00CE0164" w14:paraId="2788A3D3" w14:textId="77777777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E03944" w14:textId="77777777" w:rsidR="00A77412" w:rsidRPr="00CE0164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01A2B1" w14:textId="77777777" w:rsidR="00A77412" w:rsidRPr="00CE0164" w:rsidRDefault="00A77412" w:rsidP="002979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38CB5AF6" w14:textId="77777777" w:rsidR="00A77412" w:rsidRPr="00CE0164" w:rsidRDefault="00A77412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C6D502E" w14:textId="77777777" w:rsidR="00A77412" w:rsidRPr="00CE0164" w:rsidRDefault="00700876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Nacrtati grafikone i komentirati ih; izračunati i komentirati ekonomske pokazatelje</w:t>
            </w:r>
            <w:r w:rsidR="00881F04"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 te usporediti i objasniti ekonomske kategorije</w:t>
            </w:r>
            <w:r w:rsidR="00A77412"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(razina 6 prema HKO). </w:t>
            </w:r>
          </w:p>
          <w:p w14:paraId="38A9D31F" w14:textId="77777777" w:rsidR="00A77412" w:rsidRPr="00CE0164" w:rsidRDefault="00A77412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6152101" w14:textId="77777777" w:rsidR="00A77412" w:rsidRPr="00CE0164" w:rsidRDefault="00A77412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CE0164" w:rsidRPr="00CE0164" w14:paraId="4267744E" w14:textId="77777777" w:rsidTr="0029791D">
              <w:trPr>
                <w:trHeight w:val="821"/>
              </w:trPr>
              <w:tc>
                <w:tcPr>
                  <w:tcW w:w="12240" w:type="dxa"/>
                </w:tcPr>
                <w:p w14:paraId="43893858" w14:textId="02F28B95" w:rsidR="007D4496" w:rsidRPr="00CE0164" w:rsidRDefault="00A42D68" w:rsidP="007E371A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 xml:space="preserve">1. </w:t>
                  </w:r>
                  <w:r w:rsidR="0008168F" w:rsidRPr="00CE0164">
                    <w:rPr>
                      <w:color w:val="000000" w:themeColor="text1"/>
                      <w:sz w:val="20"/>
                      <w:szCs w:val="20"/>
                    </w:rPr>
                    <w:t>Interpretirati tržišne situacije i osnovne agregatne veličine kao što su ponuda i potražnja</w:t>
                  </w:r>
                  <w:r w:rsidR="007E371A" w:rsidRPr="00CE0164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3E4288B9" w14:textId="3862DB70" w:rsidR="00A77412" w:rsidRPr="00CE0164" w:rsidRDefault="00A77412" w:rsidP="007E371A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 xml:space="preserve">(razina 6 prema HKO). </w:t>
                  </w:r>
                </w:p>
                <w:p w14:paraId="3EE8648E" w14:textId="1E185CB5" w:rsidR="00D94E3F" w:rsidRPr="00CE0164" w:rsidRDefault="00A77412" w:rsidP="0029791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 xml:space="preserve">2. </w:t>
                  </w:r>
                  <w:r w:rsidR="00D94E3F" w:rsidRPr="00CE0164">
                    <w:rPr>
                      <w:color w:val="000000" w:themeColor="text1"/>
                      <w:sz w:val="20"/>
                      <w:szCs w:val="20"/>
                    </w:rPr>
                    <w:t xml:space="preserve">Kritički prosuditi </w:t>
                  </w:r>
                  <w:r w:rsidR="007E371A" w:rsidRPr="00CE0164">
                    <w:rPr>
                      <w:color w:val="000000" w:themeColor="text1"/>
                      <w:sz w:val="20"/>
                      <w:szCs w:val="20"/>
                    </w:rPr>
                    <w:t xml:space="preserve">kategorije poduzeća i sredstava poduzeća </w:t>
                  </w:r>
                </w:p>
                <w:p w14:paraId="1983FC53" w14:textId="26F9240A" w:rsidR="00A77412" w:rsidRPr="00CE0164" w:rsidRDefault="00A77412" w:rsidP="0029791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 xml:space="preserve">(razina 6 prema HKO). </w:t>
                  </w:r>
                </w:p>
                <w:p w14:paraId="7773AAD4" w14:textId="27A93F28" w:rsidR="007E371A" w:rsidRPr="00CE0164" w:rsidRDefault="007E371A" w:rsidP="0029791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 xml:space="preserve">3. </w:t>
                  </w:r>
                  <w:r w:rsidR="00D94E3F" w:rsidRPr="00CE0164">
                    <w:rPr>
                      <w:color w:val="000000" w:themeColor="text1"/>
                      <w:sz w:val="20"/>
                      <w:szCs w:val="20"/>
                    </w:rPr>
                    <w:t xml:space="preserve">Ocijeniti </w:t>
                  </w: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>proizvodnju i troškove</w:t>
                  </w:r>
                  <w:r w:rsidR="007671DB" w:rsidRPr="00CE0164">
                    <w:rPr>
                      <w:color w:val="000000" w:themeColor="text1"/>
                      <w:sz w:val="20"/>
                      <w:szCs w:val="20"/>
                    </w:rPr>
                    <w:t>, te ih povezati</w:t>
                  </w:r>
                  <w:r w:rsidR="00A42D68" w:rsidRPr="00CE0164">
                    <w:rPr>
                      <w:color w:val="000000" w:themeColor="text1"/>
                      <w:sz w:val="20"/>
                      <w:szCs w:val="20"/>
                    </w:rPr>
                    <w:t xml:space="preserve"> (razina 6 prema HKO).</w:t>
                  </w:r>
                </w:p>
                <w:p w14:paraId="2B6D8D70" w14:textId="22E8AC3D" w:rsidR="00A77412" w:rsidRPr="00CE0164" w:rsidRDefault="00A42D68" w:rsidP="0029791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>4</w:t>
                  </w:r>
                  <w:r w:rsidR="00A77412" w:rsidRPr="00CE0164">
                    <w:rPr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D94E3F" w:rsidRPr="00CE0164">
                    <w:rPr>
                      <w:color w:val="000000" w:themeColor="text1"/>
                      <w:sz w:val="20"/>
                      <w:szCs w:val="20"/>
                    </w:rPr>
                    <w:t>K</w:t>
                  </w: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 xml:space="preserve">reirati kalkulacije (razina 6 prema HKO). </w:t>
                  </w:r>
                </w:p>
                <w:p w14:paraId="2247D8A2" w14:textId="714C64DA" w:rsidR="00D94E3F" w:rsidRPr="00CE0164" w:rsidRDefault="00A77412" w:rsidP="0029791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 xml:space="preserve">5. </w:t>
                  </w:r>
                  <w:r w:rsidR="00D94E3F" w:rsidRPr="00CE0164">
                    <w:rPr>
                      <w:color w:val="000000" w:themeColor="text1"/>
                      <w:sz w:val="20"/>
                      <w:szCs w:val="20"/>
                    </w:rPr>
                    <w:t xml:space="preserve">Ocijeniti i interpretirati </w:t>
                  </w:r>
                  <w:r w:rsidR="00A42D68" w:rsidRPr="00CE0164">
                    <w:rPr>
                      <w:color w:val="000000" w:themeColor="text1"/>
                      <w:sz w:val="20"/>
                      <w:szCs w:val="20"/>
                    </w:rPr>
                    <w:t>poslovni rezultat i pokazatelje uspješnosti poslovanja</w:t>
                  </w:r>
                </w:p>
                <w:p w14:paraId="24D7D66F" w14:textId="69D8191A" w:rsidR="00A77412" w:rsidRPr="00CE0164" w:rsidRDefault="00A42D68" w:rsidP="0029791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 xml:space="preserve"> (razina 6 prema HKO).  </w:t>
                  </w:r>
                </w:p>
                <w:p w14:paraId="045EFED8" w14:textId="1AC5E553" w:rsidR="00D94E3F" w:rsidRPr="00CE0164" w:rsidRDefault="00A70E0C" w:rsidP="00A70E0C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 xml:space="preserve">6. </w:t>
                  </w:r>
                  <w:r w:rsidR="00D94E3F" w:rsidRPr="00CE0164">
                    <w:rPr>
                      <w:color w:val="000000" w:themeColor="text1"/>
                      <w:sz w:val="20"/>
                      <w:szCs w:val="20"/>
                    </w:rPr>
                    <w:t xml:space="preserve">Prosuditi </w:t>
                  </w: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 xml:space="preserve">ulogu proizvodnih čimbenika na poslovanje poduzeća </w:t>
                  </w:r>
                </w:p>
                <w:p w14:paraId="074A2483" w14:textId="064E494F" w:rsidR="00A77412" w:rsidRPr="00CE0164" w:rsidRDefault="00A70E0C" w:rsidP="00A70E0C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 xml:space="preserve">(razina 6 prema HKO).  </w:t>
                  </w:r>
                </w:p>
              </w:tc>
            </w:tr>
          </w:tbl>
          <w:p w14:paraId="15E5AF74" w14:textId="77777777" w:rsidR="00A77412" w:rsidRPr="00CE0164" w:rsidRDefault="00A77412" w:rsidP="002979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</w:tr>
      <w:tr w:rsidR="00CE0164" w:rsidRPr="00CE0164" w14:paraId="2D54AF0E" w14:textId="77777777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018F59" w14:textId="77777777" w:rsidR="00A77412" w:rsidRPr="00CE0164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97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738"/>
            </w:tblGrid>
            <w:tr w:rsidR="00CE0164" w:rsidRPr="00CE0164" w14:paraId="190CC281" w14:textId="77777777" w:rsidTr="00B1507B">
              <w:tc>
                <w:tcPr>
                  <w:tcW w:w="7788" w:type="dxa"/>
                  <w:tcBorders>
                    <w:right w:val="single" w:sz="12" w:space="0" w:color="auto"/>
                  </w:tcBorders>
                  <w:tcMar>
                    <w:left w:w="57" w:type="dxa"/>
                    <w:right w:w="57" w:type="dxa"/>
                  </w:tcMar>
                </w:tcPr>
                <w:tbl>
                  <w:tblPr>
                    <w:tblW w:w="3845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423"/>
                    <w:gridCol w:w="567"/>
                    <w:gridCol w:w="2978"/>
                    <w:gridCol w:w="425"/>
                  </w:tblGrid>
                  <w:tr w:rsidR="00CE0164" w:rsidRPr="00CE0164" w14:paraId="5266587C" w14:textId="77777777" w:rsidTr="00D94E3F">
                    <w:tc>
                      <w:tcPr>
                        <w:tcW w:w="398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D74C84D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Predavanja</w:t>
                        </w:r>
                      </w:p>
                    </w:tc>
                    <w:tc>
                      <w:tcPr>
                        <w:tcW w:w="340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4350DFD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Vježbe / Seminar</w:t>
                        </w:r>
                      </w:p>
                    </w:tc>
                  </w:tr>
                  <w:tr w:rsidR="00CE0164" w:rsidRPr="00CE0164" w14:paraId="1303F40A" w14:textId="77777777" w:rsidTr="00D94E3F">
                    <w:trPr>
                      <w:cantSplit/>
                      <w:trHeight w:val="454"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B5D6204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Tema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8860C8C" w14:textId="77777777" w:rsidR="00D94E3F" w:rsidRPr="00CE0164" w:rsidRDefault="00D94E3F" w:rsidP="00D94E3F">
                        <w:pPr>
                          <w:spacing w:after="0" w:line="240" w:lineRule="auto"/>
                          <w:ind w:left="-108" w:right="-108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Sati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99C0937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Tema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21A38DB" w14:textId="77777777" w:rsidR="00D94E3F" w:rsidRPr="00CE0164" w:rsidRDefault="00D94E3F" w:rsidP="00D94E3F">
                        <w:pPr>
                          <w:spacing w:after="0" w:line="240" w:lineRule="auto"/>
                          <w:ind w:left="-108" w:right="-69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Sati</w:t>
                        </w:r>
                      </w:p>
                    </w:tc>
                  </w:tr>
                  <w:tr w:rsidR="00CE0164" w:rsidRPr="00CE0164" w14:paraId="170FC5BE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9B5EC3E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Uvod.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7334BA5F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 xml:space="preserve">Tržište: 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Pojam. Tipologija tržišta (tržište savršene konkurencije, tržišta nesavršene konkurencije).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8DEC306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4ECA867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Pojmovi:</w:t>
                        </w:r>
                      </w:p>
                      <w:p w14:paraId="26054E7D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funkcija, graf, krivulja, zavisna i nezavisna varijabla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4A0C76F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762F37A9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321CA63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Potražnja: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Čimbenici potražnje, individualna, tržišna.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25E12ED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E08FB90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Zadaci: Potražnja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9A7D1FA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30E1DE5A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C77586A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0"/>
                            <w:szCs w:val="20"/>
                          </w:rPr>
                          <w:t>Elastičnost potražnje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: cjenovna, dohodovna i unakrsna.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987A476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3BD276C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Zadaci: Elastičnost potražnje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A9E2AEF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0990FB43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41C0021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Potražnja i ponašanje potrošača. </w:t>
                        </w: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Ponuda: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Pojam. Čimbenici ponude. Elastičnost ponude. Ravnoteža ponude i potražnje.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13DDF3C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DA9D431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Zadaci: Ponašanje potrošača, ponuda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73E3C02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28935277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A03E759" w14:textId="34FB6ACF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trike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Poduzeće: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Pojam poduzeća, poduzetnika i poduzetništva. Ciljevi i vrijednost poduzeća. Načela poslovanja poduzeća. Funkcije poduzeća. </w:t>
                        </w: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Sredstva poduzeća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(osnovna i obrtna) i izvori sredstava.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2CF090A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B9A97F3" w14:textId="2C3D4FE2" w:rsidR="00D94E3F" w:rsidRPr="00CE0164" w:rsidRDefault="00D94E3F" w:rsidP="00CE0164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Zadaci: Sredstva poduzeća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4C444E1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1EB9DA4D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6CF7A45" w14:textId="414C9F92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trike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lastRenderedPageBreak/>
                          <w:t>Proizvodnja s jednim varijabilnim čimbenikom: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Pojmovi. Proizvodni čimbenici. Ukupna, prosječna i granična proizvodnost.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0927724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DF18442" w14:textId="33927A22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Zadaci: </w:t>
                        </w:r>
                        <w:r w:rsidRPr="00CE0164">
                          <w:rPr>
                            <w:rFonts w:ascii="Times New Roman" w:hAnsi="Times New Roman"/>
                            <w:bCs/>
                            <w:color w:val="000000" w:themeColor="text1"/>
                            <w:sz w:val="20"/>
                            <w:szCs w:val="20"/>
                          </w:rPr>
                          <w:t>Proizvodnja s jednim varijabilnim čimbenikom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56BAC32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6251EA25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AF8712C" w14:textId="40E6D100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strike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 xml:space="preserve">Proizvodnja s dva varijabilna čimbenika: </w:t>
                        </w:r>
                        <w:proofErr w:type="spellStart"/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Izokvanta</w:t>
                        </w:r>
                        <w:proofErr w:type="spellEnd"/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. Zamjenjivost proizvodnih čimbenika. Optimalna kombinacija proizvodnih čimbenika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81A7D7A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B4C78A6" w14:textId="156438E1" w:rsidR="00D94E3F" w:rsidRPr="00CE0164" w:rsidRDefault="00D94E3F" w:rsidP="00CE0164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Zadaci: </w:t>
                        </w:r>
                        <w:r w:rsidRPr="00CE0164">
                          <w:rPr>
                            <w:rFonts w:ascii="Times New Roman" w:hAnsi="Times New Roman"/>
                            <w:bCs/>
                            <w:color w:val="000000" w:themeColor="text1"/>
                            <w:sz w:val="20"/>
                            <w:szCs w:val="20"/>
                          </w:rPr>
                          <w:t>Proizvodnja s dva varijabilna čimbenika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FBD7583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51DFA365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B90792F" w14:textId="71ECCEDB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trike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1. kolokvij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08607EB" w14:textId="3C60A90F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trike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549406A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strike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1. kolokvij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638F36F" w14:textId="0883939A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trike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E0164" w:rsidRPr="00CE0164" w14:paraId="6403AA8E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B8C2AC4" w14:textId="3AC2353D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Teorija troškova: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Pojam i vrste troškova (fiksni, varijabilni; ukupni, prosječni, granični). Mjesta i nositelji troškova. </w:t>
                        </w:r>
                        <w:proofErr w:type="spellStart"/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Reagibilnost</w:t>
                        </w:r>
                        <w:proofErr w:type="spellEnd"/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i remanencija troškova.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B516936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D3E0573" w14:textId="47814B23" w:rsidR="00D94E3F" w:rsidRPr="00CE0164" w:rsidRDefault="00D94E3F" w:rsidP="00CE0164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Zadaci: Troškovi</w:t>
                        </w:r>
                        <w:r w:rsidRPr="00CE0164">
                          <w:rPr>
                            <w:rFonts w:ascii="Times New Roman" w:hAnsi="Times New Roman"/>
                            <w:bCs/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F63D588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2BBBFE1F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BB2F601" w14:textId="2F61062A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Mikroekonomska analiza troškova: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Troškovi u kratkom i dugom roku.</w:t>
                        </w:r>
                      </w:p>
                      <w:p w14:paraId="1B947E33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Troškovi,  prihodi i iskorištenost kapaciteta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ABA2B7E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32346C2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Zadaci: Troškovi, </w:t>
                        </w:r>
                        <w:r w:rsidRPr="00CE0164">
                          <w:rPr>
                            <w:rFonts w:ascii="Times New Roman" w:hAnsi="Times New Roman"/>
                            <w:bCs/>
                            <w:color w:val="000000" w:themeColor="text1"/>
                            <w:sz w:val="20"/>
                            <w:szCs w:val="20"/>
                          </w:rPr>
                          <w:t>prihodi i iskorištenost kapaciteta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B5E4CFB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472658BD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7478317" w14:textId="38363773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Kalkulacije: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Pojam i elementi kalkulacije. Vrste kalkulacija (</w:t>
                        </w:r>
                        <w:proofErr w:type="spellStart"/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djelidbena</w:t>
                        </w:r>
                        <w:proofErr w:type="spellEnd"/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, jednostavna </w:t>
                        </w:r>
                        <w:proofErr w:type="spellStart"/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djelidbena</w:t>
                        </w:r>
                        <w:proofErr w:type="spellEnd"/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, složena </w:t>
                        </w:r>
                        <w:proofErr w:type="spellStart"/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djelidbena</w:t>
                        </w:r>
                        <w:proofErr w:type="spellEnd"/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, kalkulacija ekvivalentnih brojeva i vezanih proizvoda).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D7CE224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AFC88A6" w14:textId="12FA077A" w:rsidR="00D94E3F" w:rsidRPr="00CE0164" w:rsidRDefault="00D94E3F" w:rsidP="00CE0164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Zadaci: Kalkulacije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5130EAB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6F9FC56E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937599A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Poslovni rezultat: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Rashodi, prihodi i poslovni rezultat (dobitak i gubitak). Profit. Vrste profita. Teorije profita.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B7555F8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F6FC996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Zadaci: Kalkulacije/Poslovni rezultat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E9545B3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02367949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F661242" w14:textId="4544CEAC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Mjerila uspješnosti poslovanja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(proizvodnost, ekonomičnost i rentabilnost).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9D74D35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3B9E54A" w14:textId="7BB97CB0" w:rsidR="00D94E3F" w:rsidRPr="00CE0164" w:rsidRDefault="00D94E3F" w:rsidP="00CE0164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Zadaci: Poslovni rezultat/</w:t>
                        </w:r>
                        <w:r w:rsidRPr="00CE0164">
                          <w:rPr>
                            <w:rFonts w:ascii="Times New Roman" w:hAnsi="Times New Roman"/>
                            <w:bCs/>
                            <w:color w:val="000000" w:themeColor="text1"/>
                            <w:sz w:val="20"/>
                            <w:szCs w:val="20"/>
                          </w:rPr>
                          <w:t xml:space="preserve"> Mjerila uspješnosti poslovanja.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D9E051A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70884EA2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ED799E4" w14:textId="6B1BE3D2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Ekonomika poslovanja: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Ekonomika resursa (radne snage, predmeta rada i sredstava za rad).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037BEC3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59DFDDA" w14:textId="15F174D6" w:rsidR="00D94E3F" w:rsidRPr="00CE0164" w:rsidRDefault="00D94E3F" w:rsidP="00CE0164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Zadaci: </w:t>
                        </w:r>
                        <w:r w:rsidRPr="00CE0164">
                          <w:rPr>
                            <w:rFonts w:ascii="Times New Roman" w:hAnsi="Times New Roman"/>
                            <w:bCs/>
                            <w:color w:val="000000" w:themeColor="text1"/>
                            <w:sz w:val="20"/>
                            <w:szCs w:val="20"/>
                          </w:rPr>
                          <w:t>Mjerila uspješnosti poslovanja.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9208B2E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40873AC8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83D7E7C" w14:textId="27FFE454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trike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2.kolokvij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A2A2899" w14:textId="4F437EA1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trike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E644F59" w14:textId="1EE739DE" w:rsidR="00D94E3F" w:rsidRPr="00CE0164" w:rsidRDefault="00D94E3F" w:rsidP="00D94E3F">
                        <w:pPr>
                          <w:tabs>
                            <w:tab w:val="left" w:pos="2820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trike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2.kolokvij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944D409" w14:textId="088DF256" w:rsidR="00D94E3F" w:rsidRPr="00CE0164" w:rsidRDefault="00D94E3F" w:rsidP="00CE0164">
                        <w:pPr>
                          <w:spacing w:after="0" w:line="240" w:lineRule="auto"/>
                          <w:rPr>
                            <w:rFonts w:ascii="Times New Roman" w:hAnsi="Times New Roman"/>
                            <w:strike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EE6D882" w14:textId="77777777" w:rsidR="00D94E3F" w:rsidRPr="00CE0164" w:rsidRDefault="00D94E3F" w:rsidP="00D94E3F">
                  <w:pPr>
                    <w:tabs>
                      <w:tab w:val="left" w:pos="2820"/>
                    </w:tabs>
                    <w:spacing w:after="0" w:line="240" w:lineRule="auto"/>
                    <w:ind w:left="72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241AA5BB" w14:textId="77777777" w:rsidR="00A77412" w:rsidRPr="00CE0164" w:rsidRDefault="00A77412" w:rsidP="0029791D">
            <w:pPr>
              <w:tabs>
                <w:tab w:val="left" w:pos="2820"/>
              </w:tabs>
              <w:spacing w:after="0" w:line="240" w:lineRule="auto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E0164" w:rsidRPr="00CE0164" w14:paraId="5B183AC6" w14:textId="77777777" w:rsidTr="0029791D">
        <w:trPr>
          <w:gridAfter w:val="1"/>
          <w:wAfter w:w="38" w:type="dxa"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CC87CD" w14:textId="77777777" w:rsidR="00A77412" w:rsidRPr="00CE0164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55828389" w14:textId="77777777" w:rsidR="00A77412" w:rsidRPr="00CE0164" w:rsidRDefault="00A77412" w:rsidP="0029791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 </w:t>
            </w:r>
          </w:p>
          <w:p w14:paraId="0AFD043A" w14:textId="77777777" w:rsidR="00A77412" w:rsidRPr="00CE0164" w:rsidRDefault="00A77412" w:rsidP="0029791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2797D64D" w14:textId="77777777" w:rsidR="00A77412" w:rsidRPr="00CE0164" w:rsidRDefault="00A77412" w:rsidP="0029791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0705086A" w14:textId="77777777" w:rsidR="00A77412" w:rsidRPr="00CE0164" w:rsidRDefault="00A77412" w:rsidP="0029791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67208613" w14:textId="1B643FA1" w:rsidR="00A77412" w:rsidRPr="00CE0164" w:rsidRDefault="00D94E3F" w:rsidP="0029791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A77412"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65C47040" w14:textId="77777777" w:rsidR="00A77412" w:rsidRPr="00CE0164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14:paraId="3C132FED" w14:textId="77777777" w:rsidR="00A77412" w:rsidRPr="00CE0164" w:rsidRDefault="00A77412" w:rsidP="0029791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4722676C" w14:textId="77777777" w:rsidR="00A77412" w:rsidRPr="00CE0164" w:rsidRDefault="00A77412" w:rsidP="0029791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0DE66949" w14:textId="77777777" w:rsidR="00A77412" w:rsidRPr="00CE0164" w:rsidRDefault="00A77412" w:rsidP="0029791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B61E132" w14:textId="77777777" w:rsidR="00A77412" w:rsidRPr="00CE0164" w:rsidRDefault="00A77412" w:rsidP="0029791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55092689" w14:textId="77777777" w:rsidR="00A77412" w:rsidRPr="00CE0164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B52679"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B52679"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B52679"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B52679"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CE01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E0164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E0164" w:rsidRPr="00CE0164" w14:paraId="77584B1C" w14:textId="77777777" w:rsidTr="0029791D">
        <w:trPr>
          <w:gridAfter w:val="1"/>
          <w:wAfter w:w="38" w:type="dxa"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939213" w14:textId="77777777" w:rsidR="00A77412" w:rsidRPr="00CE0164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7757BC10" w14:textId="77777777" w:rsidR="00A77412" w:rsidRPr="00CE0164" w:rsidRDefault="00A77412" w:rsidP="0029791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7BD6B7DB" w14:textId="77777777" w:rsidR="00A77412" w:rsidRPr="00CE0164" w:rsidRDefault="00A77412" w:rsidP="0029791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CE0164" w:rsidRPr="00CE0164" w14:paraId="355278B6" w14:textId="77777777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46696F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A1567F" w14:textId="30BBFE7C" w:rsidR="00D94E3F" w:rsidRPr="00CE0164" w:rsidDel="0000763E" w:rsidRDefault="0000763E" w:rsidP="00D94E3F">
            <w:pPr>
              <w:spacing w:before="40" w:after="0" w:line="240" w:lineRule="auto"/>
              <w:jc w:val="both"/>
              <w:rPr>
                <w:del w:id="1" w:author="Dragana Grubišić" w:date="2021-09-28T12:26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2" w:author="Dragana Grubišić" w:date="2021-09-28T12:26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Student je obvezan pohađati i uredno pratiti nastavu, a slobodan izvršavati postavljene zadatke.</w:t>
              </w:r>
            </w:ins>
            <w:ins w:id="3" w:author="Dragana Grubišić" w:date="2021-09-28T12:27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Uvjet za potpis i izlazak na ispit je </w:t>
              </w:r>
            </w:ins>
            <w:ins w:id="4" w:author="Dragana Grubišić" w:date="2021-09-28T12:28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minimalno</w:t>
              </w:r>
            </w:ins>
            <w:ins w:id="5" w:author="Dragana Grubišić" w:date="2021-09-28T12:27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prisustvo</w:t>
              </w:r>
            </w:ins>
            <w:ins w:id="6" w:author="Dragana Grubišić" w:date="2021-09-28T12:28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vanje</w:t>
              </w:r>
            </w:ins>
            <w:ins w:id="7" w:author="Dragana Grubišić" w:date="2021-09-28T12:27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vježbama </w:t>
              </w:r>
            </w:ins>
            <w:ins w:id="8" w:author="Dragana Grubišić" w:date="2021-09-28T12:28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od 70% za redovne studente i 35 % za izvanredne studente. </w:t>
              </w:r>
            </w:ins>
            <w:ins w:id="9" w:author="Dragana Grubišić" w:date="2021-09-28T12:26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</w:ins>
            <w:del w:id="10" w:author="Dragana Grubišić" w:date="2021-09-28T12:26:00Z">
              <w:r w:rsidR="00D94E3F" w:rsidRPr="00CE0164" w:rsidDel="0000763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Uvjet za dobivanje potpisa i izlazak na ispit vezan je za aktivnosti samoevaluacije studenta kroz kvizove. Takvih kvizova biti će 11 tijekom semestra. U svakom kvizu postoji niz tvrdnji (točno/netočno) koje će trebati riješiti u razdoblju od najmanje 7 dana, uz pomoć raspoložive literature, bez ograničenja vremena, a na svaku tvrdnju se može odgovoriti samo jednom. Izvan roka predviđenog za rješavanje ovih kvizova, neće ih biti moguće riješiti. Da bi ostvarili pravo potpisa i izlaska na kolokvije/ispite, redovni studenti trebaju ostvariti minimalno ukupno 50% točnih odgovora, a izvanredni 30%. Ostvareni rezultati samoevaluacije ne utječu na konačnu ocjenu, već su vezani isključivo za dodjelu prava na potpis te prava izlaska na kolokvije/ispit.</w:delText>
              </w:r>
            </w:del>
          </w:p>
          <w:p w14:paraId="1E8032EF" w14:textId="5A147E61" w:rsidR="00D94E3F" w:rsidRPr="00CE0164" w:rsidDel="0000763E" w:rsidRDefault="00D94E3F" w:rsidP="00D94E3F">
            <w:pPr>
              <w:spacing w:before="40" w:after="0" w:line="240" w:lineRule="auto"/>
              <w:jc w:val="both"/>
              <w:rPr>
                <w:del w:id="11" w:author="Dragana Grubišić" w:date="2021-09-28T12:26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12" w:author="Dragana Grubišić" w:date="2021-09-28T12:26:00Z">
              <w:r w:rsidRPr="00CE0164" w:rsidDel="0000763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Svakog tjedna biti će otvoren Forum za teoriju i zadatke, putem kojeg studenti mogu postavljati pitanja i međusobno diskutirati o temi koja se radila tog tjedna.</w:delText>
              </w:r>
            </w:del>
          </w:p>
          <w:p w14:paraId="55478F54" w14:textId="5F413524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13" w:author="Dragana Grubišić" w:date="2021-09-28T12:26:00Z">
              <w:r w:rsidRPr="00CE0164" w:rsidDel="0000763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Svaki tjedan studenti će moći postaviti pitanja i preko zoom-a, jer će im biti dostupna dva sata zoom-konzultacija.</w:delText>
              </w:r>
            </w:del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CE0164" w:rsidRPr="00CE0164" w14:paraId="29C49CDB" w14:textId="77777777" w:rsidTr="0029791D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EDA6E0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27A12A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5E8E2B" w14:textId="77AE49CE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80CD27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4B4095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F99826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4EEC1A" w14:textId="7736C1EB" w:rsidR="00D94E3F" w:rsidRPr="00CE0164" w:rsidRDefault="00C9747C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CE0164" w:rsidRPr="00CE0164" w14:paraId="2C713D80" w14:textId="77777777" w:rsidTr="0029791D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23753" w14:textId="77777777" w:rsidR="00D94E3F" w:rsidRPr="00CE0164" w:rsidRDefault="00D94E3F" w:rsidP="00D94E3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3D16D15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645270E7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49C2498D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D8C74D3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506A8AE2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5EDDD7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CE0164" w:rsidRPr="00CE0164" w14:paraId="73ABA957" w14:textId="77777777" w:rsidTr="0029791D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511A6A" w14:textId="77777777" w:rsidR="00D94E3F" w:rsidRPr="00CE0164" w:rsidRDefault="00D94E3F" w:rsidP="00D94E3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56F0FDA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00BFF2A5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5ECC4C40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E9628D0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41A898A4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F4A6B0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CE0164" w:rsidRPr="00CE0164" w14:paraId="2AA531B1" w14:textId="77777777" w:rsidTr="0029791D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8C751B" w14:textId="77777777" w:rsidR="00D94E3F" w:rsidRPr="00CE0164" w:rsidRDefault="00D94E3F" w:rsidP="00D94E3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6754214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0B74FF17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>5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226AD8B8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808C9A1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42C2DF0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EAFAD3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E0164" w:rsidRPr="00CE0164" w14:paraId="5E89CE95" w14:textId="77777777" w:rsidTr="0029791D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702041" w14:textId="77777777" w:rsidR="00D94E3F" w:rsidRPr="00CE0164" w:rsidRDefault="00D94E3F" w:rsidP="00D94E3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9225FE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C86CF2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085A6E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81F19F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1F3B6D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379632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E0164" w:rsidRPr="00CE0164" w14:paraId="180B98A4" w14:textId="77777777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C722D6" w14:textId="77777777" w:rsidR="00C9747C" w:rsidRPr="00CE0164" w:rsidRDefault="00C9747C" w:rsidP="00C9747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AD8E49" w14:textId="77777777" w:rsidR="00C9747C" w:rsidRPr="00CE0164" w:rsidRDefault="00C9747C" w:rsidP="00C9747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Tijekom semestra polažu se 2 kolokvija, koja obuhvaćaju zadatke i teoriju. Uspješnim polaganjem oba kolokvija (zadataka: ukupno najmanje 50% i teorije: ukupno najmanje 60%), student se oslobađa izlaska na ispit i predlaže mu se konačna ocjena. Minimalan postotak na jednom kolokviju može biti 40% iz zadataka i 45% iz teorije. Ukoliko student nije zadovoljan predloženom ocjenom, može odgovarati usmeno u vrijeme upisa ocjena. </w:t>
            </w:r>
          </w:p>
          <w:p w14:paraId="423873C4" w14:textId="77777777" w:rsidR="00C9747C" w:rsidRPr="00CE0164" w:rsidRDefault="00C9747C" w:rsidP="00C9747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Dodatna mogućnost: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Radi lakšeg učenja i bolje pripreme za kolokvije/ispit, studenti mogu rješavati tjedne zadatke (14 tjednih zadataka). Ukoliko ostvare ukupno najmanje 70% točnih odgovora mogu:</w:t>
            </w:r>
          </w:p>
          <w:p w14:paraId="0ABDF99A" w14:textId="77777777" w:rsidR="00C9747C" w:rsidRPr="00CE0164" w:rsidRDefault="00C9747C" w:rsidP="00C9747C">
            <w:pPr>
              <w:pStyle w:val="Odlomakpopisa"/>
              <w:numPr>
                <w:ilvl w:val="0"/>
                <w:numId w:val="9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CE0164">
              <w:rPr>
                <w:color w:val="000000" w:themeColor="text1"/>
                <w:sz w:val="20"/>
                <w:szCs w:val="20"/>
              </w:rPr>
              <w:t>položiti zadatke, ako ukupno na zadatcima nedostaje 7% točnih odgovora (pola boda), primjerice, ukupno ostvareni postotak na zadatcima bude između 43% i 49%;</w:t>
            </w:r>
          </w:p>
          <w:p w14:paraId="351D42CA" w14:textId="77777777" w:rsidR="00C9747C" w:rsidRPr="00CE0164" w:rsidRDefault="00C9747C" w:rsidP="00C9747C">
            <w:pPr>
              <w:pStyle w:val="Odlomakpopisa"/>
              <w:numPr>
                <w:ilvl w:val="0"/>
                <w:numId w:val="9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CE0164">
              <w:rPr>
                <w:color w:val="000000" w:themeColor="text1"/>
                <w:sz w:val="20"/>
                <w:szCs w:val="20"/>
              </w:rPr>
              <w:t xml:space="preserve">položiti teoriju, ako ukupno na teoriji nedostaje 7% točnih odgovora (jedan ili pola boda), primjerice, ukupno ostvareni postotak točnih odgovora bude između 53% i 59%; ili </w:t>
            </w:r>
          </w:p>
          <w:p w14:paraId="3E9821EA" w14:textId="77777777" w:rsidR="00C9747C" w:rsidRPr="00CE0164" w:rsidRDefault="00C9747C" w:rsidP="00C9747C">
            <w:pPr>
              <w:pStyle w:val="Odlomakpopisa"/>
              <w:numPr>
                <w:ilvl w:val="0"/>
                <w:numId w:val="9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CE0164">
              <w:rPr>
                <w:color w:val="000000" w:themeColor="text1"/>
                <w:sz w:val="20"/>
                <w:szCs w:val="20"/>
              </w:rPr>
              <w:t xml:space="preserve">dobiti višu ocjenu ako je ukupno ostvareni rezultat između: 65% i 71%, 75% i 81% ili 85%  i 91%). </w:t>
            </w:r>
          </w:p>
          <w:p w14:paraId="6D59E260" w14:textId="77777777" w:rsidR="00C9747C" w:rsidRPr="00CE0164" w:rsidRDefault="00C9747C" w:rsidP="00C9747C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Rezultat tjednih zadataka može se iskoristiti kod polaganja ispita preko kolokvija, te samo u ljetnom ispitnom roku tekuće akademske godine.</w:t>
            </w:r>
          </w:p>
          <w:p w14:paraId="2C4E6AF2" w14:textId="77777777" w:rsidR="00C9747C" w:rsidRPr="00CE0164" w:rsidRDefault="00C9747C" w:rsidP="00C9747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Ostvareni postotak i odgovarajuće ocjene za pisane provjere znanja su:</w:t>
            </w:r>
          </w:p>
          <w:p w14:paraId="5769994F" w14:textId="77777777" w:rsidR="00C9747C" w:rsidRPr="00CE0164" w:rsidRDefault="00C9747C" w:rsidP="00C9747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0% - 54,5%        nedovoljan (1)</w:t>
            </w:r>
          </w:p>
          <w:p w14:paraId="092B4BE9" w14:textId="77777777" w:rsidR="00C9747C" w:rsidRPr="00CE0164" w:rsidRDefault="00C9747C" w:rsidP="00C9747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55% - 66,5%      dovoljan (2)</w:t>
            </w:r>
          </w:p>
          <w:p w14:paraId="5D0BE5CF" w14:textId="77777777" w:rsidR="00C9747C" w:rsidRPr="00CE0164" w:rsidRDefault="00C9747C" w:rsidP="00C9747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67% -77,5%       dobar (3)</w:t>
            </w:r>
          </w:p>
          <w:p w14:paraId="2C7C30EF" w14:textId="77777777" w:rsidR="00C9747C" w:rsidRPr="00CE0164" w:rsidRDefault="00C9747C" w:rsidP="00C9747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78% -88,5%       vrlo dobar (4)</w:t>
            </w:r>
          </w:p>
          <w:p w14:paraId="3C475819" w14:textId="336E0888" w:rsidR="00C9747C" w:rsidRPr="00CE0164" w:rsidRDefault="00C9747C" w:rsidP="00C9747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89% - 100%         izvrstan (5)</w:t>
            </w:r>
          </w:p>
        </w:tc>
      </w:tr>
      <w:tr w:rsidR="00CE0164" w:rsidRPr="00CE0164" w14:paraId="2C0B5ADB" w14:textId="77777777" w:rsidTr="0029791D">
        <w:trPr>
          <w:gridAfter w:val="1"/>
          <w:wAfter w:w="38" w:type="dxa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EB9217" w14:textId="77777777" w:rsidR="00D94E3F" w:rsidRPr="00CE0164" w:rsidRDefault="00D94E3F" w:rsidP="00D94E3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B502CE8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DD7B519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74B3A60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CE0164" w:rsidRPr="00CE0164" w14:paraId="39BA8F44" w14:textId="77777777" w:rsidTr="0029791D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A93F34" w14:textId="77777777" w:rsidR="00D94E3F" w:rsidRPr="00CE0164" w:rsidRDefault="00D94E3F" w:rsidP="00D94E3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EA77D8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Grubišić, D., Poslovna ekonomija, treće izdanje, Ekonomski fakultet u Splitu, 2013.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047E07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637CE1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Intranet</w:t>
            </w:r>
          </w:p>
        </w:tc>
      </w:tr>
      <w:tr w:rsidR="00CE0164" w:rsidRPr="00CE0164" w14:paraId="05249BE5" w14:textId="77777777" w:rsidTr="0029791D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170124" w14:textId="77777777" w:rsidR="00D94E3F" w:rsidRPr="00CE0164" w:rsidRDefault="00D94E3F" w:rsidP="00D94E3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9388F6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FA18C4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94D10C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E0164" w:rsidRPr="00CE0164" w14:paraId="4A52005E" w14:textId="77777777" w:rsidTr="0029791D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7D4E32" w14:textId="77777777" w:rsidR="00D94E3F" w:rsidRPr="00CE0164" w:rsidRDefault="00D94E3F" w:rsidP="00D94E3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2DC23C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814B1E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2B9723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E0164" w:rsidRPr="00CE0164" w14:paraId="4EE96877" w14:textId="77777777" w:rsidTr="0029791D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E4EA25" w14:textId="77777777" w:rsidR="00D94E3F" w:rsidRPr="00CE0164" w:rsidRDefault="00D94E3F" w:rsidP="00D94E3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F758AB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1800B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6A23BA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E0164" w:rsidRPr="00CE0164" w14:paraId="5E52D82B" w14:textId="77777777" w:rsidTr="0029791D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598B86" w14:textId="77777777" w:rsidR="00D94E3F" w:rsidRPr="00CE0164" w:rsidRDefault="00D94E3F" w:rsidP="00D94E3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4A7BE7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80403B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2D062D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E0164" w:rsidRPr="00CE0164" w14:paraId="3E0768FD" w14:textId="77777777" w:rsidTr="0029791D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3BD213" w14:textId="77777777" w:rsidR="00D94E3F" w:rsidRPr="00CE0164" w:rsidRDefault="00D94E3F" w:rsidP="00D94E3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F6DE52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BBCB35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6F5473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E0164" w:rsidRPr="00CE0164" w14:paraId="5B5995FF" w14:textId="77777777" w:rsidTr="0029791D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538801" w14:textId="77777777" w:rsidR="00D94E3F" w:rsidRPr="00CE0164" w:rsidRDefault="00D94E3F" w:rsidP="00D94E3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955CE3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195818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554C36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E0164" w:rsidRPr="00CE0164" w14:paraId="4B35A1A8" w14:textId="77777777" w:rsidTr="0029791D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DC446F" w14:textId="77777777" w:rsidR="00D94E3F" w:rsidRPr="00CE0164" w:rsidRDefault="00D94E3F" w:rsidP="00D94E3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3A2646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DB1E01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1AC649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E0164" w:rsidRPr="00CE0164" w14:paraId="257DED01" w14:textId="77777777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877A47" w14:textId="77777777" w:rsidR="00D94E3F" w:rsidRPr="00CE0164" w:rsidRDefault="00D94E3F" w:rsidP="00D94E3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5F6AE43C" w14:textId="77777777" w:rsidR="00D94E3F" w:rsidRPr="00CE0164" w:rsidRDefault="00D94E3F" w:rsidP="00D94E3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C2C7F6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E0164" w:rsidRPr="00CE0164" w14:paraId="7A651C1F" w14:textId="77777777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FA0186" w14:textId="77777777" w:rsidR="00D94E3F" w:rsidRPr="00CE0164" w:rsidRDefault="00D94E3F" w:rsidP="00D94E3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195A6F" w14:textId="77777777" w:rsidR="00D94E3F" w:rsidRPr="00CE0164" w:rsidRDefault="00D94E3F" w:rsidP="00D94E3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2BAF0567" w14:textId="77777777" w:rsidR="00D94E3F" w:rsidRPr="00CE0164" w:rsidRDefault="00D94E3F" w:rsidP="00D94E3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746F1948" w14:textId="77777777" w:rsidR="00D94E3F" w:rsidRPr="00CE0164" w:rsidRDefault="00D94E3F" w:rsidP="00D94E3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6529C954" w14:textId="77777777" w:rsidR="00D94E3F" w:rsidRPr="00CE0164" w:rsidRDefault="00D94E3F" w:rsidP="00D94E3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F1D8432" w14:textId="77777777" w:rsidR="00D94E3F" w:rsidRPr="00CE0164" w:rsidRDefault="00D94E3F" w:rsidP="00D94E3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CE016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D94E3F" w:rsidRPr="006C4A8C" w14:paraId="52E22DEC" w14:textId="77777777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F4C6AD" w14:textId="77777777" w:rsidR="00D94E3F" w:rsidRPr="006C4A8C" w:rsidRDefault="00D94E3F" w:rsidP="00D94E3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4A8C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76A69A" w14:textId="77777777" w:rsidR="00D94E3F" w:rsidRPr="006C4A8C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4A8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4A8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C4A8C">
              <w:rPr>
                <w:rFonts w:ascii="Times New Roman" w:hAnsi="Times New Roman"/>
                <w:sz w:val="20"/>
                <w:szCs w:val="20"/>
              </w:rPr>
            </w:r>
            <w:r w:rsidRPr="006C4A8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C4A8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C4A8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C4A8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C4A8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C4A8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C4A8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4A08979E" w14:textId="77777777" w:rsidR="00A77412" w:rsidRPr="006C4A8C" w:rsidRDefault="00A77412" w:rsidP="00A7741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6AD5CEB" w14:textId="77777777" w:rsidR="00A77412" w:rsidRPr="006C4A8C" w:rsidRDefault="00A77412" w:rsidP="00A7741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3D27905" w14:textId="77777777" w:rsidR="001845BA" w:rsidRPr="006C4A8C" w:rsidRDefault="001845BA"/>
    <w:sectPr w:rsidR="001845BA" w:rsidRPr="006C4A8C" w:rsidSect="000D0C54"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2CA74" w14:textId="77777777" w:rsidR="003E302E" w:rsidRDefault="003E302E" w:rsidP="007E371A">
      <w:pPr>
        <w:spacing w:after="0" w:line="240" w:lineRule="auto"/>
      </w:pPr>
      <w:r>
        <w:separator/>
      </w:r>
    </w:p>
  </w:endnote>
  <w:endnote w:type="continuationSeparator" w:id="0">
    <w:p w14:paraId="6FA3304C" w14:textId="77777777" w:rsidR="003E302E" w:rsidRDefault="003E302E" w:rsidP="007E3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983CB" w14:textId="77777777" w:rsidR="003509D0" w:rsidRDefault="003509D0" w:rsidP="003509D0">
    <w:pPr>
      <w:tabs>
        <w:tab w:val="left" w:pos="1207"/>
        <w:tab w:val="center" w:pos="4536"/>
        <w:tab w:val="right" w:pos="9072"/>
      </w:tabs>
      <w:spacing w:after="0" w:line="240" w:lineRule="auto"/>
      <w:rPr>
        <w:ins w:id="14" w:author="Katarina Sumić Milković" w:date="2021-10-14T15:45:00Z"/>
      </w:rPr>
    </w:pPr>
    <w:ins w:id="15" w:author="Katarina Sumić Milković" w:date="2021-10-14T15:45:00Z">
      <w:r>
        <w:t>2021./2022.</w:t>
      </w:r>
    </w:ins>
  </w:p>
  <w:p w14:paraId="3F91D325" w14:textId="77777777" w:rsidR="003509D0" w:rsidRDefault="003509D0" w:rsidP="003509D0">
    <w:pPr>
      <w:tabs>
        <w:tab w:val="left" w:pos="1207"/>
        <w:tab w:val="center" w:pos="4536"/>
        <w:tab w:val="right" w:pos="9072"/>
      </w:tabs>
      <w:spacing w:after="0" w:line="240" w:lineRule="auto"/>
      <w:rPr>
        <w:ins w:id="16" w:author="Katarina Sumić Milković" w:date="2021-10-14T15:45:00Z"/>
      </w:rPr>
    </w:pPr>
    <w:ins w:id="17" w:author="Katarina Sumić Milković" w:date="2021-10-14T15:45:00Z">
      <w:r>
        <w:t xml:space="preserve">19/10/21 – 2. </w:t>
      </w:r>
      <w:proofErr w:type="spellStart"/>
      <w:r>
        <w:t>Sj</w:t>
      </w:r>
      <w:proofErr w:type="spellEnd"/>
      <w:r>
        <w:t>. FV</w:t>
      </w:r>
    </w:ins>
  </w:p>
  <w:p w14:paraId="2968D945" w14:textId="25B14AA6" w:rsidR="00CE0164" w:rsidDel="003509D0" w:rsidRDefault="00CE0164" w:rsidP="00CE0164">
    <w:pPr>
      <w:pStyle w:val="Podnoje"/>
      <w:rPr>
        <w:del w:id="18" w:author="Katarina Sumić Milković" w:date="2021-10-14T15:45:00Z"/>
        <w:rFonts w:eastAsia="Times New Roman"/>
      </w:rPr>
    </w:pPr>
    <w:del w:id="19" w:author="Katarina Sumić Milković" w:date="2021-10-14T15:45:00Z">
      <w:r w:rsidDel="003509D0">
        <w:delText>2020./2021. 01/12/20 – 40.Sj. FV</w:delText>
      </w:r>
    </w:del>
  </w:p>
  <w:p w14:paraId="2F4F7828" w14:textId="77777777" w:rsidR="00CE0164" w:rsidRDefault="00CE016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935D4" w14:textId="77777777" w:rsidR="003509D0" w:rsidRPr="003509D0" w:rsidRDefault="003509D0" w:rsidP="003509D0">
    <w:pPr>
      <w:tabs>
        <w:tab w:val="left" w:pos="1207"/>
        <w:tab w:val="center" w:pos="4536"/>
        <w:tab w:val="right" w:pos="9072"/>
      </w:tabs>
      <w:spacing w:after="0" w:line="240" w:lineRule="auto"/>
      <w:rPr>
        <w:ins w:id="20" w:author="Katarina Sumić Milković" w:date="2021-10-14T15:46:00Z"/>
      </w:rPr>
    </w:pPr>
    <w:ins w:id="21" w:author="Katarina Sumić Milković" w:date="2021-10-14T15:46:00Z">
      <w:r w:rsidRPr="003509D0">
        <w:t>2021./2022.</w:t>
      </w:r>
    </w:ins>
  </w:p>
  <w:p w14:paraId="28330B3D" w14:textId="77777777" w:rsidR="003509D0" w:rsidRPr="003509D0" w:rsidRDefault="003509D0" w:rsidP="003509D0">
    <w:pPr>
      <w:tabs>
        <w:tab w:val="left" w:pos="1207"/>
        <w:tab w:val="center" w:pos="4536"/>
        <w:tab w:val="right" w:pos="9072"/>
      </w:tabs>
      <w:spacing w:after="0" w:line="240" w:lineRule="auto"/>
      <w:rPr>
        <w:ins w:id="22" w:author="Katarina Sumić Milković" w:date="2021-10-14T15:46:00Z"/>
      </w:rPr>
    </w:pPr>
    <w:ins w:id="23" w:author="Katarina Sumić Milković" w:date="2021-10-14T15:46:00Z">
      <w:r w:rsidRPr="003509D0">
        <w:t xml:space="preserve">19/10/21 – 2. </w:t>
      </w:r>
      <w:proofErr w:type="spellStart"/>
      <w:r w:rsidRPr="003509D0">
        <w:t>Sj</w:t>
      </w:r>
      <w:proofErr w:type="spellEnd"/>
      <w:r w:rsidRPr="003509D0">
        <w:t>. FV</w:t>
      </w:r>
    </w:ins>
  </w:p>
  <w:p w14:paraId="2DC0320B" w14:textId="5751F462" w:rsidR="00CE0164" w:rsidDel="003509D0" w:rsidRDefault="00CE0164" w:rsidP="00CE0164">
    <w:pPr>
      <w:pStyle w:val="Podnoje"/>
      <w:rPr>
        <w:del w:id="24" w:author="Katarina Sumić Milković" w:date="2021-10-14T15:46:00Z"/>
        <w:rFonts w:eastAsia="Times New Roman"/>
      </w:rPr>
    </w:pPr>
    <w:del w:id="25" w:author="Katarina Sumić Milković" w:date="2021-10-14T15:46:00Z">
      <w:r w:rsidDel="003509D0">
        <w:delText>2020./2021. 01/12/20 – 40.Sj. FV</w:delText>
      </w:r>
    </w:del>
  </w:p>
  <w:p w14:paraId="0761DB2B" w14:textId="77777777" w:rsidR="00CE0164" w:rsidRDefault="00CE016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4EBA4F" w14:textId="77777777" w:rsidR="003E302E" w:rsidRDefault="003E302E" w:rsidP="007E371A">
      <w:pPr>
        <w:spacing w:after="0" w:line="240" w:lineRule="auto"/>
      </w:pPr>
      <w:r>
        <w:separator/>
      </w:r>
    </w:p>
  </w:footnote>
  <w:footnote w:type="continuationSeparator" w:id="0">
    <w:p w14:paraId="70EEC13F" w14:textId="77777777" w:rsidR="003E302E" w:rsidRDefault="003E302E" w:rsidP="007E37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E3DCF"/>
    <w:multiLevelType w:val="hybridMultilevel"/>
    <w:tmpl w:val="918071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D3CB0"/>
    <w:multiLevelType w:val="hybridMultilevel"/>
    <w:tmpl w:val="557629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1E7EF8"/>
    <w:multiLevelType w:val="hybridMultilevel"/>
    <w:tmpl w:val="A0F2098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5DE4C0E"/>
    <w:multiLevelType w:val="hybridMultilevel"/>
    <w:tmpl w:val="248EE7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DF290B"/>
    <w:multiLevelType w:val="hybridMultilevel"/>
    <w:tmpl w:val="0BEEF866"/>
    <w:lvl w:ilvl="0" w:tplc="3CB42F2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A1414E"/>
    <w:multiLevelType w:val="multilevel"/>
    <w:tmpl w:val="3A74F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ragana Grubišić">
    <w15:presenceInfo w15:providerId="None" w15:userId="Dragana Grubišić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412"/>
    <w:rsid w:val="0000763E"/>
    <w:rsid w:val="0008168F"/>
    <w:rsid w:val="000909B4"/>
    <w:rsid w:val="00100B9F"/>
    <w:rsid w:val="00125550"/>
    <w:rsid w:val="001454FA"/>
    <w:rsid w:val="001845BA"/>
    <w:rsid w:val="003509D0"/>
    <w:rsid w:val="003D3E63"/>
    <w:rsid w:val="003E302E"/>
    <w:rsid w:val="004C3B49"/>
    <w:rsid w:val="005B4AFE"/>
    <w:rsid w:val="006C4A8C"/>
    <w:rsid w:val="00700876"/>
    <w:rsid w:val="007671DB"/>
    <w:rsid w:val="007D4496"/>
    <w:rsid w:val="007D706F"/>
    <w:rsid w:val="007E371A"/>
    <w:rsid w:val="00881F04"/>
    <w:rsid w:val="00951404"/>
    <w:rsid w:val="009806D0"/>
    <w:rsid w:val="009B2279"/>
    <w:rsid w:val="00A42D68"/>
    <w:rsid w:val="00A70E0C"/>
    <w:rsid w:val="00A77412"/>
    <w:rsid w:val="00AC66AF"/>
    <w:rsid w:val="00B52679"/>
    <w:rsid w:val="00C502D9"/>
    <w:rsid w:val="00C57C7D"/>
    <w:rsid w:val="00C9747C"/>
    <w:rsid w:val="00CC2985"/>
    <w:rsid w:val="00CE0164"/>
    <w:rsid w:val="00D8641A"/>
    <w:rsid w:val="00D94E3F"/>
    <w:rsid w:val="00F6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B13B5"/>
  <w15:docId w15:val="{C4A3FD52-2B5E-4021-8DB2-896CE3A57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412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A77412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A77412"/>
    <w:rPr>
      <w:rFonts w:cs="Times New Roman"/>
      <w:b/>
      <w:bCs/>
    </w:rPr>
  </w:style>
  <w:style w:type="paragraph" w:customStyle="1" w:styleId="Default">
    <w:name w:val="Default"/>
    <w:rsid w:val="00A774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77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77412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A77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77412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C9747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09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09D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1300</Words>
  <Characters>7411</Characters>
  <Application>Microsoft Office Word</Application>
  <DocSecurity>0</DocSecurity>
  <Lines>61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Grubišić</dc:creator>
  <cp:lastModifiedBy>Katarina Sumić Milković</cp:lastModifiedBy>
  <cp:revision>10</cp:revision>
  <cp:lastPrinted>2018-10-19T16:10:00Z</cp:lastPrinted>
  <dcterms:created xsi:type="dcterms:W3CDTF">2020-10-22T11:48:00Z</dcterms:created>
  <dcterms:modified xsi:type="dcterms:W3CDTF">2021-10-14T13:46:00Z</dcterms:modified>
</cp:coreProperties>
</file>